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1028F" w14:textId="5FCB1099" w:rsidR="006545C5" w:rsidRPr="006545C5" w:rsidRDefault="006545C5">
      <w:pPr>
        <w:rPr>
          <w:b/>
          <w:bCs/>
          <w:u w:val="single"/>
        </w:rPr>
      </w:pPr>
      <w:r w:rsidRPr="55F19EF7">
        <w:rPr>
          <w:b/>
          <w:bCs/>
          <w:highlight w:val="yellow"/>
          <w:u w:val="single"/>
        </w:rPr>
        <w:t xml:space="preserve">Oferta Chip Claro </w:t>
      </w:r>
      <w:proofErr w:type="spellStart"/>
      <w:r w:rsidR="42F91F1E" w:rsidRPr="55F19EF7">
        <w:rPr>
          <w:b/>
          <w:bCs/>
          <w:highlight w:val="yellow"/>
          <w:u w:val="single"/>
        </w:rPr>
        <w:t>f</w:t>
      </w:r>
      <w:r w:rsidRPr="55F19EF7">
        <w:rPr>
          <w:b/>
          <w:bCs/>
          <w:highlight w:val="yellow"/>
          <w:u w:val="single"/>
        </w:rPr>
        <w:t>lex</w:t>
      </w:r>
      <w:proofErr w:type="spellEnd"/>
      <w:r w:rsidRPr="55F19EF7">
        <w:rPr>
          <w:b/>
          <w:bCs/>
          <w:u w:val="single"/>
        </w:rPr>
        <w:t xml:space="preserve"> </w:t>
      </w:r>
    </w:p>
    <w:p w14:paraId="48674932" w14:textId="3FA3FAA9" w:rsidR="006545C5" w:rsidDel="0016376F" w:rsidRDefault="006545C5">
      <w:pPr>
        <w:rPr>
          <w:del w:id="0" w:author="MARGARETE SOARES FRAZAO" w:date="2025-09-23T13:38:00Z" w16du:dateUtc="2025-09-23T16:38:00Z"/>
        </w:rPr>
      </w:pPr>
      <w:r w:rsidRPr="006545C5">
        <w:t>Resumo para</w:t>
      </w:r>
      <w:ins w:id="1" w:author="MARGARETE SOARES FRAZAO" w:date="2025-09-23T13:38:00Z" w16du:dateUtc="2025-09-23T16:38:00Z">
        <w:r w:rsidR="0016376F">
          <w:t xml:space="preserve"> Vendedor do Distr</w:t>
        </w:r>
      </w:ins>
      <w:ins w:id="2" w:author="MARGARETE SOARES FRAZAO" w:date="2025-09-23T13:39:00Z" w16du:dateUtc="2025-09-23T16:39:00Z">
        <w:r w:rsidR="0016376F">
          <w:t>ibuidor</w:t>
        </w:r>
      </w:ins>
      <w:r w:rsidRPr="006545C5">
        <w:t xml:space="preserve"> </w:t>
      </w:r>
      <w:del w:id="3" w:author="MARGARETE SOARES FRAZAO" w:date="2025-09-23T13:38:00Z" w16du:dateUtc="2025-09-23T16:38:00Z">
        <w:r w:rsidRPr="006545C5" w:rsidDel="0016376F">
          <w:delText>Vendedores em Pontos de Vend</w:delText>
        </w:r>
        <w:r w:rsidDel="0016376F">
          <w:delText>a</w:delText>
        </w:r>
      </w:del>
    </w:p>
    <w:p w14:paraId="40B31FCA" w14:textId="77777777" w:rsidR="0016376F" w:rsidRDefault="0016376F">
      <w:pPr>
        <w:rPr>
          <w:ins w:id="4" w:author="MARGARETE SOARES FRAZAO" w:date="2025-09-23T13:38:00Z" w16du:dateUtc="2025-09-23T16:38:00Z"/>
        </w:rPr>
      </w:pPr>
    </w:p>
    <w:p w14:paraId="03A3A339" w14:textId="779F98BA" w:rsidR="006545C5" w:rsidRDefault="006545C5">
      <w:pPr>
        <w:rPr>
          <w:b/>
          <w:bCs/>
        </w:rPr>
      </w:pPr>
      <w:r w:rsidRPr="006545C5">
        <w:rPr>
          <w:b/>
          <w:bCs/>
        </w:rPr>
        <w:t>O que é o Chip Flex?</w:t>
      </w:r>
    </w:p>
    <w:p w14:paraId="03E4E7D1" w14:textId="051AE401" w:rsidR="006545C5" w:rsidRDefault="006545C5" w:rsidP="006545C5">
      <w:pPr>
        <w:pStyle w:val="PargrafodaLista"/>
        <w:numPr>
          <w:ilvl w:val="0"/>
          <w:numId w:val="1"/>
        </w:numPr>
        <w:rPr>
          <w:ins w:id="5" w:author="MARGARETE SOARES FRAZAO" w:date="2025-10-01T10:45:00Z" w16du:dateUtc="2025-10-01T13:45:00Z"/>
        </w:rPr>
      </w:pPr>
      <w:r w:rsidRPr="006545C5">
        <w:t>Chip vendido com plano Claro Flex embarcado</w:t>
      </w:r>
      <w:ins w:id="6" w:author="MARGARETE SOARES FRAZAO" w:date="2025-10-01T10:46:00Z" w16du:dateUtc="2025-10-01T13:46:00Z">
        <w:r w:rsidR="00341DE1">
          <w:t>, sem fidelidade</w:t>
        </w:r>
      </w:ins>
    </w:p>
    <w:p w14:paraId="37810F6C" w14:textId="0B4A2474" w:rsidR="00341DE1" w:rsidRDefault="00341DE1" w:rsidP="006545C5">
      <w:pPr>
        <w:pStyle w:val="PargrafodaLista"/>
        <w:numPr>
          <w:ilvl w:val="0"/>
          <w:numId w:val="1"/>
        </w:numPr>
      </w:pPr>
      <w:ins w:id="7" w:author="MARGARETE SOARES FRAZAO" w:date="2025-10-01T10:45:00Z" w16du:dateUtc="2025-10-01T13:45:00Z">
        <w:r>
          <w:t>Com o Claro Flex cliente resolve tudo</w:t>
        </w:r>
      </w:ins>
      <w:ins w:id="8" w:author="MARGARETE SOARES FRAZAO" w:date="2025-10-01T10:46:00Z" w16du:dateUtc="2025-10-01T13:46:00Z">
        <w:r>
          <w:t xml:space="preserve"> pelo app sem </w:t>
        </w:r>
      </w:ins>
      <w:ins w:id="9" w:author="MARGARETE SOARES FRAZAO" w:date="2025-10-01T10:47:00Z" w16du:dateUtc="2025-10-01T13:47:00Z">
        <w:r w:rsidR="006D3DFF">
          <w:t>burocracia</w:t>
        </w:r>
      </w:ins>
    </w:p>
    <w:p w14:paraId="23B97D58" w14:textId="77777777" w:rsidR="006545C5" w:rsidRDefault="006545C5" w:rsidP="006545C5">
      <w:pPr>
        <w:pStyle w:val="PargrafodaLista"/>
        <w:numPr>
          <w:ilvl w:val="0"/>
          <w:numId w:val="1"/>
        </w:numPr>
      </w:pPr>
      <w:r w:rsidRPr="006545C5">
        <w:t>1º mês já pago.</w:t>
      </w:r>
    </w:p>
    <w:p w14:paraId="4C8C6093" w14:textId="77777777" w:rsidR="006545C5" w:rsidRDefault="006545C5" w:rsidP="006545C5">
      <w:pPr>
        <w:pStyle w:val="PargrafodaLista"/>
        <w:numPr>
          <w:ilvl w:val="0"/>
          <w:numId w:val="1"/>
        </w:numPr>
      </w:pPr>
      <w:r w:rsidRPr="006545C5">
        <w:t xml:space="preserve">A partir do 2º mês: R$ 39,90/mês. </w:t>
      </w:r>
    </w:p>
    <w:p w14:paraId="7E1C35DA" w14:textId="2E847BC5" w:rsidR="006545C5" w:rsidRDefault="006545C5" w:rsidP="006545C5">
      <w:pPr>
        <w:pStyle w:val="PargrafodaLista"/>
        <w:numPr>
          <w:ilvl w:val="0"/>
          <w:numId w:val="1"/>
        </w:numPr>
      </w:pPr>
      <w:r w:rsidRPr="006545C5">
        <w:t xml:space="preserve">Cliente pode </w:t>
      </w:r>
      <w:del w:id="10" w:author="MARGARETE SOARES FRAZAO" w:date="2025-10-01T10:34:00Z" w16du:dateUtc="2025-10-01T13:34:00Z">
        <w:r w:rsidRPr="006545C5" w:rsidDel="00307D7A">
          <w:delText xml:space="preserve">alterar </w:delText>
        </w:r>
      </w:del>
      <w:ins w:id="11" w:author="MARGARETE SOARES FRAZAO" w:date="2025-10-01T10:34:00Z" w16du:dateUtc="2025-10-01T13:34:00Z">
        <w:r w:rsidR="00307D7A">
          <w:t>esc</w:t>
        </w:r>
      </w:ins>
      <w:ins w:id="12" w:author="MARGARETE SOARES FRAZAO" w:date="2025-10-01T10:35:00Z" w16du:dateUtc="2025-10-01T13:35:00Z">
        <w:r w:rsidR="00B72B07">
          <w:t>olher n</w:t>
        </w:r>
      </w:ins>
      <w:r w:rsidRPr="006545C5">
        <w:t>o</w:t>
      </w:r>
      <w:ins w:id="13" w:author="MARGARETE SOARES FRAZAO" w:date="2025-10-01T10:35:00Z" w16du:dateUtc="2025-10-01T13:35:00Z">
        <w:r w:rsidR="00B72B07">
          <w:t>vo</w:t>
        </w:r>
      </w:ins>
      <w:r w:rsidRPr="006545C5">
        <w:t xml:space="preserve"> plano pelo app Claro Flex após o 1º mês.</w:t>
      </w:r>
    </w:p>
    <w:p w14:paraId="604DCB42" w14:textId="77777777" w:rsidR="006545C5" w:rsidRPr="006545C5" w:rsidRDefault="006545C5" w:rsidP="006545C5">
      <w:pPr>
        <w:rPr>
          <w:b/>
          <w:bCs/>
        </w:rPr>
      </w:pPr>
      <w:r w:rsidRPr="006545C5">
        <w:rPr>
          <w:b/>
          <w:bCs/>
          <w:highlight w:val="yellow"/>
        </w:rPr>
        <w:t>Benefícios para o Cliente</w:t>
      </w:r>
    </w:p>
    <w:p w14:paraId="47171F1C" w14:textId="77777777" w:rsidR="006545C5" w:rsidRDefault="006545C5" w:rsidP="006545C5">
      <w:pPr>
        <w:pStyle w:val="PargrafodaLista"/>
        <w:numPr>
          <w:ilvl w:val="0"/>
          <w:numId w:val="2"/>
        </w:numPr>
      </w:pPr>
      <w:r w:rsidRPr="006545C5">
        <w:t>20GB no 1º mês (15GB uso livre + 5GB bônus).</w:t>
      </w:r>
    </w:p>
    <w:p w14:paraId="38D10407" w14:textId="77777777" w:rsidR="006545C5" w:rsidRDefault="006545C5" w:rsidP="006545C5">
      <w:pPr>
        <w:pStyle w:val="PargrafodaLista"/>
        <w:numPr>
          <w:ilvl w:val="0"/>
          <w:numId w:val="2"/>
        </w:numPr>
      </w:pPr>
      <w:r w:rsidRPr="006545C5">
        <w:t xml:space="preserve">WhatsApp ilimitado. - Sem fidelidade, 100% digital. </w:t>
      </w:r>
    </w:p>
    <w:p w14:paraId="7F93BD9D" w14:textId="77777777" w:rsidR="006545C5" w:rsidRDefault="006545C5" w:rsidP="006545C5">
      <w:pPr>
        <w:pStyle w:val="PargrafodaLista"/>
        <w:numPr>
          <w:ilvl w:val="0"/>
          <w:numId w:val="2"/>
        </w:numPr>
      </w:pPr>
      <w:r w:rsidRPr="006545C5">
        <w:t xml:space="preserve">Atendimento via app com chat. </w:t>
      </w:r>
    </w:p>
    <w:p w14:paraId="4BA62138" w14:textId="77777777" w:rsidR="006545C5" w:rsidRDefault="006545C5" w:rsidP="006545C5">
      <w:pPr>
        <w:pStyle w:val="PargrafodaLista"/>
        <w:numPr>
          <w:ilvl w:val="0"/>
          <w:numId w:val="2"/>
        </w:numPr>
      </w:pPr>
      <w:r w:rsidRPr="006545C5">
        <w:t xml:space="preserve">Ligações ilimitadas (CSP 21). </w:t>
      </w:r>
    </w:p>
    <w:p w14:paraId="4225BEC2" w14:textId="305AB844" w:rsidR="006545C5" w:rsidRDefault="006545C5" w:rsidP="006545C5">
      <w:pPr>
        <w:pStyle w:val="PargrafodaLista"/>
        <w:numPr>
          <w:ilvl w:val="0"/>
          <w:numId w:val="2"/>
        </w:numPr>
        <w:rPr>
          <w:ins w:id="14" w:author="MARGARETE SOARES FRAZAO" w:date="2025-10-13T16:17:00Z" w16du:dateUtc="2025-10-13T19:17:00Z"/>
        </w:rPr>
      </w:pPr>
      <w:r w:rsidRPr="006545C5">
        <w:t>Bônus extra de 5GB para clientes Claro TV ou Banda Larga.</w:t>
      </w:r>
    </w:p>
    <w:p w14:paraId="5E488553" w14:textId="1060A7A9" w:rsidR="00DC176C" w:rsidRPr="00DC176C" w:rsidRDefault="00DC176C" w:rsidP="00DC176C">
      <w:pPr>
        <w:pStyle w:val="PargrafodaLista"/>
        <w:numPr>
          <w:ilvl w:val="0"/>
          <w:numId w:val="2"/>
        </w:numPr>
        <w:rPr>
          <w:b/>
          <w:bCs/>
          <w:rPrChange w:id="15" w:author="MARGARETE SOARES FRAZAO" w:date="2025-10-13T16:17:00Z" w16du:dateUtc="2025-10-13T19:17:00Z">
            <w:rPr/>
          </w:rPrChange>
        </w:rPr>
      </w:pPr>
      <w:ins w:id="16" w:author="MARGARETE SOARES FRAZAO" w:date="2025-10-13T16:17:00Z" w16du:dateUtc="2025-10-13T19:17:00Z">
        <w:r w:rsidRPr="00187FCC">
          <w:rPr>
            <w:b/>
            <w:bCs/>
          </w:rPr>
          <w:t>5GB Bônus sempre que pagar com Cartão de crédito</w:t>
        </w:r>
      </w:ins>
    </w:p>
    <w:p w14:paraId="0FB7FCA9" w14:textId="77777777" w:rsidR="006545C5" w:rsidRDefault="006545C5" w:rsidP="006545C5">
      <w:r w:rsidRPr="006545C5">
        <w:rPr>
          <w:b/>
          <w:bCs/>
          <w:highlight w:val="yellow"/>
        </w:rPr>
        <w:t>Como funciona a ativação?</w:t>
      </w:r>
      <w:r w:rsidRPr="006545C5">
        <w:t xml:space="preserve"> </w:t>
      </w:r>
    </w:p>
    <w:p w14:paraId="76215E9A" w14:textId="77777777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 xml:space="preserve">Inserir o chip no aparelho. </w:t>
      </w:r>
    </w:p>
    <w:p w14:paraId="5457713A" w14:textId="77777777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 xml:space="preserve">2. Baixar o app Claro Flex (200MB liberados). </w:t>
      </w:r>
    </w:p>
    <w:p w14:paraId="3B7F4CB6" w14:textId="77777777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 xml:space="preserve">3. App reconhece o chip e inicia ativação. </w:t>
      </w:r>
    </w:p>
    <w:p w14:paraId="5475EBC7" w14:textId="104673AA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 xml:space="preserve">4. Cliente </w:t>
      </w:r>
      <w:del w:id="17" w:author="MARGARETE SOARES FRAZAO" w:date="2025-10-01T10:36:00Z" w16du:dateUtc="2025-10-01T13:36:00Z">
        <w:r w:rsidRPr="006545C5" w:rsidDel="002D34DB">
          <w:delText xml:space="preserve">confirma </w:delText>
        </w:r>
      </w:del>
      <w:ins w:id="18" w:author="MARGARETE SOARES FRAZAO" w:date="2025-10-01T10:36:00Z" w16du:dateUtc="2025-10-01T13:36:00Z">
        <w:r w:rsidR="002D34DB">
          <w:t>informa</w:t>
        </w:r>
        <w:r w:rsidR="001E12AE">
          <w:t xml:space="preserve"> os</w:t>
        </w:r>
        <w:r w:rsidR="002D34DB" w:rsidRPr="006545C5">
          <w:t xml:space="preserve"> </w:t>
        </w:r>
      </w:ins>
      <w:r w:rsidRPr="006545C5">
        <w:t>dados e escolhe plano</w:t>
      </w:r>
      <w:ins w:id="19" w:author="MARGARETE SOARES FRAZAO" w:date="2025-10-13T16:17:00Z" w16du:dateUtc="2025-10-13T19:17:00Z">
        <w:r w:rsidR="00DC176C">
          <w:t xml:space="preserve"> </w:t>
        </w:r>
        <w:r w:rsidR="00DC176C">
          <w:rPr>
            <w:b/>
            <w:bCs/>
          </w:rPr>
          <w:t>(</w:t>
        </w:r>
        <w:r w:rsidR="00DC176C" w:rsidRPr="00187FCC">
          <w:rPr>
            <w:b/>
            <w:bCs/>
            <w:color w:val="FF0000"/>
          </w:rPr>
          <w:t>seleciona o plano do chip</w:t>
        </w:r>
        <w:proofErr w:type="gramStart"/>
        <w:r w:rsidR="00DC176C">
          <w:rPr>
            <w:b/>
            <w:bCs/>
          </w:rPr>
          <w:t>)</w:t>
        </w:r>
        <w:r w:rsidR="00DC176C" w:rsidRPr="006545C5">
          <w:t>.</w:t>
        </w:r>
      </w:ins>
      <w:r w:rsidRPr="006545C5">
        <w:t>.</w:t>
      </w:r>
      <w:proofErr w:type="gramEnd"/>
      <w:r w:rsidRPr="006545C5">
        <w:t xml:space="preserve"> </w:t>
      </w:r>
    </w:p>
    <w:p w14:paraId="03CA220B" w14:textId="51A35107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 xml:space="preserve">5. Pode solicitar portabilidade. </w:t>
      </w:r>
    </w:p>
    <w:p w14:paraId="246DEE37" w14:textId="77777777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 xml:space="preserve">6. Define forma de pagamento (PIX, </w:t>
      </w:r>
      <w:proofErr w:type="gramStart"/>
      <w:r w:rsidRPr="006545C5">
        <w:t xml:space="preserve">cartão, </w:t>
      </w:r>
      <w:proofErr w:type="spellStart"/>
      <w:r w:rsidRPr="006545C5">
        <w:t>etc</w:t>
      </w:r>
      <w:proofErr w:type="spellEnd"/>
      <w:proofErr w:type="gramEnd"/>
      <w:r w:rsidRPr="006545C5">
        <w:t xml:space="preserve">). </w:t>
      </w:r>
    </w:p>
    <w:p w14:paraId="666E182B" w14:textId="0C8EB6B9" w:rsidR="006545C5" w:rsidRDefault="006545C5" w:rsidP="006545C5">
      <w:pPr>
        <w:pStyle w:val="PargrafodaLista"/>
        <w:numPr>
          <w:ilvl w:val="0"/>
          <w:numId w:val="3"/>
        </w:numPr>
      </w:pPr>
      <w:r w:rsidRPr="006545C5">
        <w:t>7. Ativação em até 3 minutos.</w:t>
      </w:r>
    </w:p>
    <w:p w14:paraId="149ABF6E" w14:textId="77777777" w:rsidR="006545C5" w:rsidRPr="006545C5" w:rsidRDefault="006545C5" w:rsidP="006545C5">
      <w:pPr>
        <w:rPr>
          <w:b/>
          <w:bCs/>
        </w:rPr>
      </w:pPr>
      <w:r w:rsidRPr="006545C5">
        <w:rPr>
          <w:b/>
          <w:bCs/>
          <w:highlight w:val="yellow"/>
        </w:rPr>
        <w:t>Dicas para o Vendedor</w:t>
      </w:r>
      <w:r w:rsidRPr="006545C5">
        <w:rPr>
          <w:b/>
          <w:bCs/>
        </w:rPr>
        <w:t xml:space="preserve"> </w:t>
      </w:r>
    </w:p>
    <w:p w14:paraId="09409935" w14:textId="77777777" w:rsidR="006545C5" w:rsidRDefault="006545C5" w:rsidP="006545C5">
      <w:pPr>
        <w:pStyle w:val="PargrafodaLista"/>
        <w:numPr>
          <w:ilvl w:val="0"/>
          <w:numId w:val="5"/>
        </w:numPr>
      </w:pPr>
      <w:r w:rsidRPr="006545C5">
        <w:t xml:space="preserve">Destaque que o chip já vem com plano incluso. </w:t>
      </w:r>
    </w:p>
    <w:p w14:paraId="037B3108" w14:textId="77777777" w:rsidR="006545C5" w:rsidRDefault="006545C5" w:rsidP="006545C5">
      <w:pPr>
        <w:pStyle w:val="PargrafodaLista"/>
        <w:numPr>
          <w:ilvl w:val="0"/>
          <w:numId w:val="5"/>
        </w:numPr>
      </w:pPr>
      <w:r w:rsidRPr="006545C5">
        <w:t xml:space="preserve">Reforce que o 1º mês é grátis. </w:t>
      </w:r>
    </w:p>
    <w:p w14:paraId="3E8B2CE7" w14:textId="77777777" w:rsidR="006545C5" w:rsidRDefault="006545C5" w:rsidP="006545C5">
      <w:pPr>
        <w:pStyle w:val="PargrafodaLista"/>
        <w:numPr>
          <w:ilvl w:val="0"/>
          <w:numId w:val="5"/>
        </w:numPr>
      </w:pPr>
      <w:r w:rsidRPr="006545C5">
        <w:t xml:space="preserve">Mostre que o cliente tem autonomia total pelo app. </w:t>
      </w:r>
    </w:p>
    <w:p w14:paraId="5649FF3C" w14:textId="23640BC0" w:rsidR="006545C5" w:rsidRDefault="006545C5" w:rsidP="006545C5">
      <w:pPr>
        <w:pStyle w:val="PargrafodaLista"/>
        <w:numPr>
          <w:ilvl w:val="0"/>
          <w:numId w:val="5"/>
        </w:numPr>
      </w:pPr>
      <w:r w:rsidRPr="006545C5">
        <w:t xml:space="preserve">Incentive o uso do bônus extra </w:t>
      </w:r>
      <w:ins w:id="20" w:author="MARGARETE SOARES FRAZAO" w:date="2025-10-01T10:37:00Z" w16du:dateUtc="2025-10-01T13:37:00Z">
        <w:r w:rsidR="0027337D">
          <w:t xml:space="preserve">pagando </w:t>
        </w:r>
      </w:ins>
      <w:proofErr w:type="spellStart"/>
      <w:r w:rsidRPr="006545C5">
        <w:t>com</w:t>
      </w:r>
      <w:del w:id="21" w:author="MARGARETE SOARES FRAZAO" w:date="2025-10-01T10:37:00Z" w16du:dateUtc="2025-10-01T13:37:00Z">
        <w:r w:rsidRPr="006545C5" w:rsidDel="0027337D">
          <w:delText xml:space="preserve"> </w:delText>
        </w:r>
      </w:del>
      <w:r w:rsidRPr="006545C5">
        <w:t>cartão</w:t>
      </w:r>
      <w:proofErr w:type="spellEnd"/>
      <w:r w:rsidRPr="006545C5">
        <w:t xml:space="preserve"> de crédito. </w:t>
      </w:r>
    </w:p>
    <w:p w14:paraId="6DE6AF72" w14:textId="2C446100" w:rsidR="006545C5" w:rsidRDefault="006545C5" w:rsidP="006545C5">
      <w:pPr>
        <w:pStyle w:val="PargrafodaLista"/>
        <w:numPr>
          <w:ilvl w:val="0"/>
          <w:numId w:val="5"/>
        </w:numPr>
        <w:rPr>
          <w:ins w:id="22" w:author="MARGARETE SOARES FRAZAO" w:date="2025-10-13T16:18:00Z" w16du:dateUtc="2025-10-13T19:18:00Z"/>
        </w:rPr>
      </w:pPr>
      <w:r w:rsidRPr="006545C5">
        <w:t>Explique que é uma solução prática e sem burocracia.</w:t>
      </w:r>
    </w:p>
    <w:p w14:paraId="5B3EEBE5" w14:textId="77777777" w:rsidR="00DC176C" w:rsidRDefault="00DC176C" w:rsidP="00DC176C">
      <w:pPr>
        <w:pStyle w:val="PargrafodaLista"/>
        <w:numPr>
          <w:ilvl w:val="0"/>
          <w:numId w:val="5"/>
        </w:numPr>
        <w:rPr>
          <w:ins w:id="23" w:author="MARGARETE SOARES FRAZAO" w:date="2025-10-13T16:18:00Z" w16du:dateUtc="2025-10-13T19:18:00Z"/>
        </w:rPr>
      </w:pPr>
      <w:ins w:id="24" w:author="MARGARETE SOARES FRAZAO" w:date="2025-10-13T16:18:00Z" w16du:dateUtc="2025-10-13T19:18:00Z">
        <w:r>
          <w:t>Até 4 Linhas por CPF</w:t>
        </w:r>
      </w:ins>
    </w:p>
    <w:p w14:paraId="17EC87DC" w14:textId="326C9141" w:rsidR="00DC176C" w:rsidRDefault="00DC176C" w:rsidP="00DC176C">
      <w:pPr>
        <w:pStyle w:val="PargrafodaLista"/>
        <w:numPr>
          <w:ilvl w:val="0"/>
          <w:numId w:val="5"/>
        </w:numPr>
        <w:rPr>
          <w:ins w:id="25" w:author="MARGARETE SOARES FRAZAO" w:date="2025-10-13T16:18:00Z" w16du:dateUtc="2025-10-13T19:18:00Z"/>
        </w:rPr>
      </w:pPr>
      <w:ins w:id="26" w:author="MARGARETE SOARES FRAZAO" w:date="2025-10-13T16:18:00Z" w16du:dateUtc="2025-10-13T19:18:00Z">
        <w:r>
          <w:t xml:space="preserve">Cliente pode ativar o seu </w:t>
        </w:r>
        <w:proofErr w:type="spellStart"/>
        <w:r>
          <w:t>E-sim</w:t>
        </w:r>
        <w:proofErr w:type="spellEnd"/>
        <w:r>
          <w:t xml:space="preserve"> no próprio Aplicativo</w:t>
        </w:r>
      </w:ins>
    </w:p>
    <w:p w14:paraId="6824CA54" w14:textId="77777777" w:rsidR="00DC176C" w:rsidRDefault="00DC176C" w:rsidP="00DC176C">
      <w:pPr>
        <w:pStyle w:val="PargrafodaLista"/>
        <w:numPr>
          <w:ilvl w:val="0"/>
          <w:numId w:val="5"/>
        </w:numPr>
        <w:rPr>
          <w:ins w:id="27" w:author="MARGARETE SOARES FRAZAO" w:date="2025-10-13T16:18:00Z" w16du:dateUtc="2025-10-13T19:18:00Z"/>
        </w:rPr>
      </w:pPr>
      <w:ins w:id="28" w:author="MARGARETE SOARES FRAZAO" w:date="2025-10-13T16:18:00Z" w16du:dateUtc="2025-10-13T19:18:00Z">
        <w:r>
          <w:t xml:space="preserve">Indique e Ganhe 1GB de bônus ao indicar um amigo </w:t>
        </w:r>
      </w:ins>
    </w:p>
    <w:p w14:paraId="6672D653" w14:textId="77777777" w:rsidR="00DC176C" w:rsidRDefault="00DC176C" w:rsidP="00DC176C">
      <w:pPr>
        <w:pStyle w:val="PargrafodaLista"/>
        <w:numPr>
          <w:ilvl w:val="0"/>
          <w:numId w:val="5"/>
        </w:numPr>
        <w:rPr>
          <w:ins w:id="29" w:author="MARGARETE SOARES FRAZAO" w:date="2025-10-13T16:18:00Z" w16du:dateUtc="2025-10-13T19:18:00Z"/>
        </w:rPr>
      </w:pPr>
      <w:ins w:id="30" w:author="MARGARETE SOARES FRAZAO" w:date="2025-10-13T16:18:00Z" w16du:dateUtc="2025-10-13T19:18:00Z">
        <w:r w:rsidRPr="003D06E8">
          <w:t>Falar com o Atendimento do Claro Flex pelo app através do Chat</w:t>
        </w:r>
      </w:ins>
    </w:p>
    <w:p w14:paraId="52CA7751" w14:textId="77777777" w:rsidR="00DC176C" w:rsidRDefault="00DC176C" w:rsidP="006545C5">
      <w:pPr>
        <w:pStyle w:val="PargrafodaLista"/>
        <w:numPr>
          <w:ilvl w:val="0"/>
          <w:numId w:val="5"/>
        </w:numPr>
      </w:pPr>
    </w:p>
    <w:p w14:paraId="55A1EB1F" w14:textId="49EAA121" w:rsidR="006545C5" w:rsidRPr="006545C5" w:rsidRDefault="006545C5" w:rsidP="006545C5">
      <w:pPr>
        <w:rPr>
          <w:b/>
          <w:bCs/>
        </w:rPr>
      </w:pPr>
      <w:r w:rsidRPr="006545C5">
        <w:rPr>
          <w:b/>
          <w:bCs/>
          <w:highlight w:val="yellow"/>
        </w:rPr>
        <w:t>Baixe o App Claro Flex</w:t>
      </w:r>
    </w:p>
    <w:p w14:paraId="7E06AB17" w14:textId="557AB57B" w:rsidR="006545C5" w:rsidRDefault="006545C5" w:rsidP="006545C5">
      <w:r>
        <w:t xml:space="preserve">Incluir imagem do </w:t>
      </w:r>
      <w:proofErr w:type="spellStart"/>
      <w:r>
        <w:t>qrcode</w:t>
      </w:r>
      <w:proofErr w:type="spellEnd"/>
      <w:r>
        <w:t xml:space="preserve"> para incentivo de baixar o app</w:t>
      </w:r>
    </w:p>
    <w:p w14:paraId="0BC092C6" w14:textId="48B4A02F" w:rsidR="006545C5" w:rsidRPr="006545C5" w:rsidRDefault="006545C5" w:rsidP="006545C5"/>
    <w:sectPr w:rsidR="006545C5" w:rsidRPr="006545C5" w:rsidSect="006545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72D13"/>
    <w:multiLevelType w:val="hybridMultilevel"/>
    <w:tmpl w:val="DF2E8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F15C7"/>
    <w:multiLevelType w:val="hybridMultilevel"/>
    <w:tmpl w:val="0198A0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07858"/>
    <w:multiLevelType w:val="hybridMultilevel"/>
    <w:tmpl w:val="380C9A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105283"/>
    <w:multiLevelType w:val="hybridMultilevel"/>
    <w:tmpl w:val="8B6E7F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26065"/>
    <w:multiLevelType w:val="hybridMultilevel"/>
    <w:tmpl w:val="956E29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194163">
    <w:abstractNumId w:val="0"/>
  </w:num>
  <w:num w:numId="2" w16cid:durableId="387345167">
    <w:abstractNumId w:val="4"/>
  </w:num>
  <w:num w:numId="3" w16cid:durableId="1945963648">
    <w:abstractNumId w:val="2"/>
  </w:num>
  <w:num w:numId="4" w16cid:durableId="1167598680">
    <w:abstractNumId w:val="1"/>
  </w:num>
  <w:num w:numId="5" w16cid:durableId="162523499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GARETE SOARES FRAZAO">
    <w15:presenceInfo w15:providerId="AD" w15:userId="S::Margarete.Frazao@claro.com.br::921fd724-6dbe-4345-a484-34a96fa5ae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5C5"/>
    <w:rsid w:val="0016376F"/>
    <w:rsid w:val="00185498"/>
    <w:rsid w:val="001B6E85"/>
    <w:rsid w:val="001E12AE"/>
    <w:rsid w:val="0027337D"/>
    <w:rsid w:val="002D34DB"/>
    <w:rsid w:val="00307D7A"/>
    <w:rsid w:val="00341DE1"/>
    <w:rsid w:val="00645E4B"/>
    <w:rsid w:val="006545C5"/>
    <w:rsid w:val="006D3DFF"/>
    <w:rsid w:val="009C0DE8"/>
    <w:rsid w:val="00B72B07"/>
    <w:rsid w:val="00D81C16"/>
    <w:rsid w:val="00DB4376"/>
    <w:rsid w:val="00DC176C"/>
    <w:rsid w:val="00E60EA6"/>
    <w:rsid w:val="42F91F1E"/>
    <w:rsid w:val="55F19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79643"/>
  <w15:chartTrackingRefBased/>
  <w15:docId w15:val="{B93FABB3-B1C7-492E-9A9E-7B1822AE7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545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545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545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545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545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545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545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545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545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545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545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545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545C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545C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545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545C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545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545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545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545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545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545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545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545C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545C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545C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545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545C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545C5"/>
    <w:rPr>
      <w:b/>
      <w:bCs/>
      <w:smallCaps/>
      <w:color w:val="0F4761" w:themeColor="accent1" w:themeShade="BF"/>
      <w:spacing w:val="5"/>
    </w:rPr>
  </w:style>
  <w:style w:type="paragraph" w:styleId="Reviso">
    <w:name w:val="Revision"/>
    <w:hidden/>
    <w:uiPriority w:val="99"/>
    <w:semiHidden/>
    <w:rsid w:val="001637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BAA0BFA4660643A687B2FDCEE2805C" ma:contentTypeVersion="16" ma:contentTypeDescription="Crie um novo documento." ma:contentTypeScope="" ma:versionID="6bb22af931fc60397c74301ec42d8558">
  <xsd:schema xmlns:xsd="http://www.w3.org/2001/XMLSchema" xmlns:xs="http://www.w3.org/2001/XMLSchema" xmlns:p="http://schemas.microsoft.com/office/2006/metadata/properties" xmlns:ns2="05ec3496-d55f-4088-b91d-c078abc80e92" xmlns:ns3="81d509b4-a50c-4eb4-9c41-c741e6a75022" targetNamespace="http://schemas.microsoft.com/office/2006/metadata/properties" ma:root="true" ma:fieldsID="691c8d6bfdcba53aab92b8dfcb9871d2" ns2:_="" ns3:_="">
    <xsd:import namespace="05ec3496-d55f-4088-b91d-c078abc80e92"/>
    <xsd:import namespace="81d509b4-a50c-4eb4-9c41-c741e6a75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c3496-d55f-4088-b91d-c078abc80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62656bb-9f06-4eb9-a633-2fef78b9ad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509b4-a50c-4eb4-9c41-c741e6a750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2c19a5d-29b4-4c37-a0bc-18ab980d9013}" ma:internalName="TaxCatchAll" ma:showField="CatchAllData" ma:web="81d509b4-a50c-4eb4-9c41-c741e6a75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ec3496-d55f-4088-b91d-c078abc80e92">
      <Terms xmlns="http://schemas.microsoft.com/office/infopath/2007/PartnerControls"/>
    </lcf76f155ced4ddcb4097134ff3c332f>
    <TaxCatchAll xmlns="81d509b4-a50c-4eb4-9c41-c741e6a75022" xsi:nil="true"/>
  </documentManagement>
</p:properties>
</file>

<file path=customXml/itemProps1.xml><?xml version="1.0" encoding="utf-8"?>
<ds:datastoreItem xmlns:ds="http://schemas.openxmlformats.org/officeDocument/2006/customXml" ds:itemID="{8F8A723F-96C6-49B5-84F8-83D67893C0E6}"/>
</file>

<file path=customXml/itemProps2.xml><?xml version="1.0" encoding="utf-8"?>
<ds:datastoreItem xmlns:ds="http://schemas.openxmlformats.org/officeDocument/2006/customXml" ds:itemID="{415D49FA-7F64-4EB7-BDFF-E34A21A47D91}"/>
</file>

<file path=customXml/itemProps3.xml><?xml version="1.0" encoding="utf-8"?>
<ds:datastoreItem xmlns:ds="http://schemas.openxmlformats.org/officeDocument/2006/customXml" ds:itemID="{0718AED9-4E5F-4BB5-A5DA-DA9727BEB5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CINTIA MARTINS DE CARVALHO GOMES</dc:creator>
  <cp:keywords/>
  <dc:description/>
  <cp:lastModifiedBy>FELIPE DE OLIVEIRA</cp:lastModifiedBy>
  <cp:revision>2</cp:revision>
  <dcterms:created xsi:type="dcterms:W3CDTF">2026-01-26T18:45:00Z</dcterms:created>
  <dcterms:modified xsi:type="dcterms:W3CDTF">2026-01-26T18:45:00Z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0x01010030BAA0BFA4660643A687B2FDCEE2805C</vt:lpwstr>
  </property>
</Properties>
</file>